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4568A" w14:textId="77777777"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S3-242</w:t>
      </w:r>
      <w:r w:rsidR="00C973B6">
        <w:rPr>
          <w:rFonts w:ascii="Arial" w:eastAsia="Times New Roman" w:hAnsi="Arial" w:cs="Arial"/>
          <w:b/>
          <w:sz w:val="22"/>
          <w:szCs w:val="22"/>
        </w:rPr>
        <w:t>754</w:t>
      </w:r>
    </w:p>
    <w:p w14:paraId="4688AF6B" w14:textId="77777777" w:rsidR="00EE33A2" w:rsidRPr="00872560" w:rsidRDefault="00067A9C" w:rsidP="00067A9C">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04BE7A0F" w14:textId="77777777" w:rsidR="0010401F" w:rsidRDefault="0010401F">
      <w:pPr>
        <w:keepNext/>
        <w:pBdr>
          <w:bottom w:val="single" w:sz="4" w:space="1" w:color="auto"/>
        </w:pBdr>
        <w:tabs>
          <w:tab w:val="right" w:pos="9639"/>
        </w:tabs>
        <w:outlineLvl w:val="0"/>
        <w:rPr>
          <w:rFonts w:ascii="Arial" w:hAnsi="Arial" w:cs="Arial"/>
          <w:b/>
          <w:sz w:val="24"/>
        </w:rPr>
      </w:pPr>
    </w:p>
    <w:p w14:paraId="1A5D514A" w14:textId="4C765B4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973B6">
        <w:rPr>
          <w:rFonts w:ascii="Arial" w:hAnsi="Arial"/>
          <w:b/>
          <w:lang w:val="en-US"/>
        </w:rPr>
        <w:t>Johns Hopkins University APL</w:t>
      </w:r>
    </w:p>
    <w:p w14:paraId="0904546F"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E0C3B">
        <w:rPr>
          <w:rFonts w:ascii="Arial" w:hAnsi="Arial" w:cs="Arial" w:hint="eastAsia"/>
          <w:b/>
          <w:lang w:val="en-US" w:eastAsia="zh-CN"/>
        </w:rPr>
        <w:t>TR 33.757</w:t>
      </w:r>
      <w:r w:rsidR="00AE0C3B">
        <w:rPr>
          <w:rFonts w:ascii="Arial" w:hAnsi="Arial" w:cs="Arial"/>
          <w:b/>
          <w:lang w:val="en-US" w:eastAsia="zh-CN"/>
        </w:rPr>
        <w:t xml:space="preserve"> </w:t>
      </w:r>
      <w:r w:rsidR="00AE0C3B">
        <w:rPr>
          <w:rFonts w:ascii="Arial" w:hAnsi="Arial" w:cs="Arial"/>
          <w:b/>
        </w:rPr>
        <w:t>c</w:t>
      </w:r>
      <w:r w:rsidR="00C973B6">
        <w:rPr>
          <w:rFonts w:ascii="Arial" w:hAnsi="Arial" w:cs="Arial"/>
          <w:b/>
        </w:rPr>
        <w:t>orrection of Term for PNI-NPN Operational Domain</w:t>
      </w:r>
    </w:p>
    <w:p w14:paraId="0627E3E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35F6DB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973B6">
        <w:rPr>
          <w:rFonts w:ascii="Arial" w:hAnsi="Arial"/>
          <w:b/>
        </w:rPr>
        <w:t>5.3</w:t>
      </w:r>
    </w:p>
    <w:p w14:paraId="3EFFBF12" w14:textId="77777777" w:rsidR="00C022E3" w:rsidRDefault="00C022E3">
      <w:pPr>
        <w:pStyle w:val="Heading1"/>
      </w:pPr>
      <w:r>
        <w:t>1</w:t>
      </w:r>
      <w:r>
        <w:tab/>
        <w:t>Decision/action requested</w:t>
      </w:r>
    </w:p>
    <w:p w14:paraId="7451EFFA" w14:textId="77777777" w:rsidR="00C022E3" w:rsidRDefault="00AE0C3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Correct the Term for PNI-NPN Operational Domain</w:t>
      </w:r>
    </w:p>
    <w:p w14:paraId="06702CE1" w14:textId="77777777" w:rsidR="00C022E3" w:rsidRPr="00AE0C3B" w:rsidRDefault="00C022E3" w:rsidP="00AE0C3B">
      <w:pPr>
        <w:pStyle w:val="Heading1"/>
      </w:pPr>
      <w:r>
        <w:t>2</w:t>
      </w:r>
      <w:r>
        <w:tab/>
        <w:t>References</w:t>
      </w:r>
    </w:p>
    <w:p w14:paraId="4B2CA819" w14:textId="4C6AF20A" w:rsidR="00522C40" w:rsidRPr="00522C40" w:rsidRDefault="00522C40" w:rsidP="00522C40">
      <w:pPr>
        <w:pStyle w:val="Reference"/>
      </w:pPr>
      <w:r w:rsidRPr="00522C40">
        <w:t>[1]</w:t>
      </w:r>
      <w:r w:rsidRPr="00522C40">
        <w:tab/>
      </w:r>
      <w:hyperlink r:id="rId10" w:history="1">
        <w:r w:rsidRPr="00C0182A">
          <w:rPr>
            <w:rStyle w:val="Hyperlink"/>
          </w:rPr>
          <w:t>3GPP TR 21.905</w:t>
        </w:r>
      </w:hyperlink>
      <w:r w:rsidRPr="00522C40">
        <w:t>: "Vocabulary for 3GPP Specifications".</w:t>
      </w:r>
    </w:p>
    <w:p w14:paraId="0B39960F" w14:textId="77FA80BB" w:rsidR="00522C40" w:rsidRPr="00522C40" w:rsidRDefault="00522C40" w:rsidP="00522C40">
      <w:pPr>
        <w:pStyle w:val="Reference"/>
      </w:pPr>
      <w:r w:rsidRPr="00522C40">
        <w:t>[</w:t>
      </w:r>
      <w:r w:rsidRPr="00522C40">
        <w:rPr>
          <w:lang w:val="en-US"/>
        </w:rPr>
        <w:t>2</w:t>
      </w:r>
      <w:r w:rsidRPr="00522C40">
        <w:t>]</w:t>
      </w:r>
      <w:r w:rsidRPr="00522C40">
        <w:tab/>
      </w:r>
      <w:hyperlink r:id="rId11" w:history="1">
        <w:r w:rsidRPr="00522C40">
          <w:rPr>
            <w:rStyle w:val="Hyperlink"/>
          </w:rPr>
          <w:t>3GPP T</w:t>
        </w:r>
        <w:r w:rsidRPr="00522C40">
          <w:rPr>
            <w:rStyle w:val="Hyperlink"/>
            <w:lang w:val="en-US"/>
          </w:rPr>
          <w:t>S</w:t>
        </w:r>
        <w:r w:rsidRPr="00522C40">
          <w:rPr>
            <w:rStyle w:val="Hyperlink"/>
          </w:rPr>
          <w:t> 2</w:t>
        </w:r>
        <w:r w:rsidRPr="00522C40">
          <w:rPr>
            <w:rStyle w:val="Hyperlink"/>
            <w:lang w:val="en-US"/>
          </w:rPr>
          <w:t>2</w:t>
        </w:r>
        <w:r w:rsidRPr="00522C40">
          <w:rPr>
            <w:rStyle w:val="Hyperlink"/>
          </w:rPr>
          <w:t>.</w:t>
        </w:r>
        <w:r w:rsidRPr="00522C40">
          <w:rPr>
            <w:rStyle w:val="Hyperlink"/>
            <w:lang w:val="en-US"/>
          </w:rPr>
          <w:t>261</w:t>
        </w:r>
      </w:hyperlink>
      <w:r w:rsidRPr="00522C40">
        <w:t>: "Service requirements for the 5G system</w:t>
      </w:r>
      <w:r w:rsidRPr="00522C40">
        <w:rPr>
          <w:lang w:val="en-US"/>
        </w:rPr>
        <w:t>; Stage 1</w:t>
      </w:r>
      <w:r w:rsidRPr="00522C40">
        <w:t>".</w:t>
      </w:r>
    </w:p>
    <w:p w14:paraId="588E69EF" w14:textId="0F2DEE52" w:rsidR="00C022E3" w:rsidRPr="00AE0C3B" w:rsidRDefault="00C022E3">
      <w:pPr>
        <w:pStyle w:val="Reference"/>
      </w:pPr>
      <w:r w:rsidRPr="00AE0C3B">
        <w:t>[</w:t>
      </w:r>
      <w:r w:rsidR="00E73061">
        <w:t>3</w:t>
      </w:r>
      <w:r w:rsidRPr="00AE0C3B">
        <w:t>]</w:t>
      </w:r>
      <w:r w:rsidRPr="00AE0C3B">
        <w:tab/>
      </w:r>
      <w:hyperlink r:id="rId12" w:history="1">
        <w:r w:rsidRPr="00EF2DE0">
          <w:rPr>
            <w:rStyle w:val="Hyperlink"/>
          </w:rPr>
          <w:t>3GPP T</w:t>
        </w:r>
        <w:r w:rsidR="00AE0C3B" w:rsidRPr="00EF2DE0">
          <w:rPr>
            <w:rStyle w:val="Hyperlink"/>
          </w:rPr>
          <w:t>R 33.757 v0.3.0</w:t>
        </w:r>
      </w:hyperlink>
      <w:r w:rsidR="00681673" w:rsidRPr="00EF2DE0">
        <w:rPr>
          <w:rStyle w:val="Hyperlink"/>
          <w:color w:val="auto"/>
          <w:u w:val="none"/>
        </w:rPr>
        <w:t>: “</w:t>
      </w:r>
      <w:r w:rsidR="00CB14F0" w:rsidRPr="00EF2DE0">
        <w:rPr>
          <w:rStyle w:val="Hyperlink"/>
          <w:color w:val="auto"/>
          <w:u w:val="none"/>
        </w:rPr>
        <w:t xml:space="preserve">Study on security for PLMN hosting </w:t>
      </w:r>
      <w:proofErr w:type="gramStart"/>
      <w:r w:rsidR="00CB14F0" w:rsidRPr="00EF2DE0">
        <w:rPr>
          <w:rStyle w:val="Hyperlink"/>
          <w:color w:val="auto"/>
          <w:u w:val="none"/>
        </w:rPr>
        <w:t>a</w:t>
      </w:r>
      <w:proofErr w:type="gramEnd"/>
      <w:r w:rsidR="00CB14F0" w:rsidRPr="00EF2DE0">
        <w:rPr>
          <w:rStyle w:val="Hyperlink"/>
          <w:color w:val="auto"/>
          <w:u w:val="none"/>
        </w:rPr>
        <w:t xml:space="preserve"> NPN”.</w:t>
      </w:r>
    </w:p>
    <w:p w14:paraId="54BC529F" w14:textId="77777777" w:rsidR="00C022E3" w:rsidRDefault="00C022E3">
      <w:pPr>
        <w:pStyle w:val="Heading1"/>
      </w:pPr>
      <w:r>
        <w:t>3</w:t>
      </w:r>
      <w:r>
        <w:tab/>
        <w:t>Rationale</w:t>
      </w:r>
    </w:p>
    <w:p w14:paraId="57BA8576" w14:textId="7B570A95" w:rsidR="00AE0C3B" w:rsidRDefault="00AE0C3B" w:rsidP="00CC18B9">
      <w:pPr>
        <w:rPr>
          <w:iCs/>
        </w:rPr>
      </w:pPr>
      <w:r w:rsidRPr="00AE0C3B">
        <w:rPr>
          <w:iCs/>
        </w:rPr>
        <w:t xml:space="preserve">There are several issues associated with the </w:t>
      </w:r>
      <w:r w:rsidR="001C283B">
        <w:rPr>
          <w:iCs/>
        </w:rPr>
        <w:t>t</w:t>
      </w:r>
      <w:r w:rsidRPr="00AE0C3B">
        <w:rPr>
          <w:iCs/>
        </w:rPr>
        <w:t xml:space="preserve">erm for PNI-NPN </w:t>
      </w:r>
      <w:r w:rsidR="001C283B">
        <w:rPr>
          <w:iCs/>
        </w:rPr>
        <w:t xml:space="preserve">Operational domain </w:t>
      </w:r>
      <w:r w:rsidRPr="00AE0C3B">
        <w:rPr>
          <w:iCs/>
        </w:rPr>
        <w:t xml:space="preserve">in TR 33.757 </w:t>
      </w:r>
      <w:r w:rsidR="00502DC0">
        <w:rPr>
          <w:iCs/>
        </w:rPr>
        <w:t>[</w:t>
      </w:r>
      <w:r w:rsidR="0031654A">
        <w:rPr>
          <w:iCs/>
        </w:rPr>
        <w:t>3</w:t>
      </w:r>
      <w:r w:rsidR="00502DC0">
        <w:rPr>
          <w:iCs/>
        </w:rPr>
        <w:t>]</w:t>
      </w:r>
      <w:r w:rsidRPr="00AE0C3B">
        <w:rPr>
          <w:iCs/>
        </w:rPr>
        <w:t xml:space="preserve"> as follows:</w:t>
      </w:r>
    </w:p>
    <w:p w14:paraId="299EE8B2" w14:textId="77777777" w:rsidR="00AE0C3B" w:rsidRDefault="00AE0C3B" w:rsidP="00AE0C3B">
      <w:pPr>
        <w:numPr>
          <w:ilvl w:val="0"/>
          <w:numId w:val="23"/>
        </w:numPr>
        <w:rPr>
          <w:iCs/>
        </w:rPr>
      </w:pPr>
      <w:r>
        <w:rPr>
          <w:iCs/>
        </w:rPr>
        <w:t xml:space="preserve">The word “premise” is </w:t>
      </w:r>
      <w:r w:rsidR="000E08A3">
        <w:rPr>
          <w:iCs/>
        </w:rPr>
        <w:t>misspelled; it should be “premises”</w:t>
      </w:r>
      <w:r w:rsidRPr="00AE0C3B">
        <w:rPr>
          <w:iCs/>
        </w:rPr>
        <w:t>.</w:t>
      </w:r>
    </w:p>
    <w:p w14:paraId="5051AC8F" w14:textId="77777777" w:rsidR="00456272" w:rsidRDefault="00456272" w:rsidP="00AE0C3B">
      <w:pPr>
        <w:numPr>
          <w:ilvl w:val="0"/>
          <w:numId w:val="23"/>
        </w:numPr>
        <w:rPr>
          <w:iCs/>
        </w:rPr>
      </w:pPr>
      <w:r>
        <w:rPr>
          <w:iCs/>
        </w:rPr>
        <w:t>The phrases “public network operator” and “PLMN” are used to describe the same entity. The phrase “PLMN” should be used for consistency with TS 22.261</w:t>
      </w:r>
      <w:r w:rsidR="00502DC0">
        <w:rPr>
          <w:iCs/>
        </w:rPr>
        <w:t xml:space="preserve"> [2]</w:t>
      </w:r>
      <w:r>
        <w:rPr>
          <w:iCs/>
        </w:rPr>
        <w:t>.</w:t>
      </w:r>
    </w:p>
    <w:p w14:paraId="6855D71E" w14:textId="403CD434" w:rsidR="003B4544" w:rsidRDefault="000E08A3" w:rsidP="000E08A3">
      <w:pPr>
        <w:numPr>
          <w:ilvl w:val="0"/>
          <w:numId w:val="23"/>
        </w:numPr>
        <w:ind w:left="630" w:hanging="270"/>
        <w:rPr>
          <w:iCs/>
        </w:rPr>
      </w:pPr>
      <w:r w:rsidRPr="000E08A3">
        <w:rPr>
          <w:iCs/>
        </w:rPr>
        <w:t xml:space="preserve">The description of a network located with a premise </w:t>
      </w:r>
      <w:r w:rsidRPr="003B4544">
        <w:rPr>
          <w:i/>
        </w:rPr>
        <w:t>(sic)</w:t>
      </w:r>
      <w:r w:rsidRPr="000E08A3">
        <w:rPr>
          <w:iCs/>
        </w:rPr>
        <w:t xml:space="preserve"> is that of a Customer Premises Network</w:t>
      </w:r>
      <w:r>
        <w:rPr>
          <w:iCs/>
        </w:rPr>
        <w:t xml:space="preserve"> (CPN)</w:t>
      </w:r>
      <w:r w:rsidRPr="000E08A3">
        <w:rPr>
          <w:iCs/>
        </w:rPr>
        <w:t xml:space="preserve"> as defined in TS </w:t>
      </w:r>
      <w:r w:rsidR="00CC18B9">
        <w:rPr>
          <w:iCs/>
        </w:rPr>
        <w:t>22.261</w:t>
      </w:r>
      <w:r w:rsidRPr="000E08A3">
        <w:rPr>
          <w:iCs/>
        </w:rPr>
        <w:t xml:space="preserve"> clause 6.38. However, the WID for this study SP-231786 “</w:t>
      </w:r>
      <w:r w:rsidRPr="000E08A3">
        <w:rPr>
          <w:i/>
        </w:rPr>
        <w:t xml:space="preserve">New SID on security for PLMN hosting </w:t>
      </w:r>
      <w:proofErr w:type="gramStart"/>
      <w:r w:rsidRPr="000E08A3">
        <w:rPr>
          <w:i/>
        </w:rPr>
        <w:t>a</w:t>
      </w:r>
      <w:proofErr w:type="gramEnd"/>
      <w:r w:rsidRPr="000E08A3">
        <w:rPr>
          <w:i/>
        </w:rPr>
        <w:t xml:space="preserve"> NPN</w:t>
      </w:r>
      <w:r w:rsidRPr="000E08A3">
        <w:rPr>
          <w:iCs/>
        </w:rPr>
        <w:t xml:space="preserve">” references a </w:t>
      </w:r>
      <w:r>
        <w:rPr>
          <w:iCs/>
        </w:rPr>
        <w:t>Non-Public Network (</w:t>
      </w:r>
      <w:r w:rsidRPr="000E08A3">
        <w:rPr>
          <w:iCs/>
        </w:rPr>
        <w:t>NPN</w:t>
      </w:r>
      <w:r>
        <w:rPr>
          <w:iCs/>
        </w:rPr>
        <w:t>)</w:t>
      </w:r>
      <w:r w:rsidRPr="000E08A3">
        <w:rPr>
          <w:iCs/>
        </w:rPr>
        <w:t xml:space="preserve"> as follows</w:t>
      </w:r>
      <w:r w:rsidR="003B4544">
        <w:rPr>
          <w:iCs/>
        </w:rPr>
        <w:t>:</w:t>
      </w:r>
      <w:r w:rsidRPr="000E08A3">
        <w:rPr>
          <w:iCs/>
        </w:rPr>
        <w:t xml:space="preserve"> </w:t>
      </w:r>
    </w:p>
    <w:p w14:paraId="402A8CB0" w14:textId="77777777" w:rsidR="000E08A3" w:rsidRDefault="000E08A3" w:rsidP="003B4544">
      <w:pPr>
        <w:ind w:left="990"/>
        <w:rPr>
          <w:iCs/>
        </w:rPr>
      </w:pPr>
      <w:r w:rsidRPr="000E08A3">
        <w:rPr>
          <w:iCs/>
        </w:rPr>
        <w:t>“</w:t>
      </w:r>
      <w:r w:rsidRPr="000E08A3">
        <w:rPr>
          <w:i/>
        </w:rPr>
        <w:t>TS 22.261 documented the scenario where dedicated network entities of NPN can be deployed in customer premises that are outside the control of the PLMN operator and proposed the requirement that the 5G system shall enable a PLMN to host an NPN without compromising the security of that PLMN.</w:t>
      </w:r>
      <w:r w:rsidRPr="000E08A3">
        <w:rPr>
          <w:iCs/>
        </w:rPr>
        <w:t>”</w:t>
      </w:r>
    </w:p>
    <w:p w14:paraId="3B642044" w14:textId="34D5BB7C" w:rsidR="00C1533D" w:rsidRDefault="00C1533D" w:rsidP="00C1533D">
      <w:pPr>
        <w:ind w:left="630"/>
        <w:rPr>
          <w:iCs/>
        </w:rPr>
      </w:pPr>
      <w:r>
        <w:rPr>
          <w:iCs/>
        </w:rPr>
        <w:t xml:space="preserve">Therefore, the term defined for </w:t>
      </w:r>
      <w:r w:rsidRPr="00C1533D">
        <w:rPr>
          <w:iCs/>
        </w:rPr>
        <w:t>PNI-NPN Operational domain</w:t>
      </w:r>
      <w:r>
        <w:rPr>
          <w:iCs/>
        </w:rPr>
        <w:t xml:space="preserve"> should be based on the definition of an NPN, and not the definition of a CPN.</w:t>
      </w:r>
    </w:p>
    <w:p w14:paraId="0B36B2DD" w14:textId="553DE120" w:rsidR="000E08A3" w:rsidRPr="00AE0C3B" w:rsidRDefault="000E08A3" w:rsidP="000E08A3">
      <w:pPr>
        <w:rPr>
          <w:iCs/>
        </w:rPr>
      </w:pPr>
      <w:r>
        <w:rPr>
          <w:iCs/>
        </w:rPr>
        <w:t>These issues should be corrected in the next version of TR 33.757</w:t>
      </w:r>
      <w:r w:rsidR="00502DC0">
        <w:rPr>
          <w:iCs/>
        </w:rPr>
        <w:t xml:space="preserve"> [</w:t>
      </w:r>
      <w:r w:rsidR="0031654A">
        <w:rPr>
          <w:iCs/>
        </w:rPr>
        <w:t>3</w:t>
      </w:r>
      <w:r w:rsidR="00502DC0">
        <w:rPr>
          <w:iCs/>
        </w:rPr>
        <w:t>]</w:t>
      </w:r>
      <w:r>
        <w:rPr>
          <w:iCs/>
        </w:rPr>
        <w:t>.</w:t>
      </w:r>
    </w:p>
    <w:p w14:paraId="4C7879D0" w14:textId="77777777" w:rsidR="00C022E3" w:rsidRDefault="00C022E3">
      <w:pPr>
        <w:pStyle w:val="Heading1"/>
      </w:pPr>
      <w:r>
        <w:t>4</w:t>
      </w:r>
      <w:r>
        <w:tab/>
        <w:t xml:space="preserve">Detailed </w:t>
      </w:r>
      <w:proofErr w:type="gramStart"/>
      <w:r>
        <w:t>proposal</w:t>
      </w:r>
      <w:proofErr w:type="gramEnd"/>
    </w:p>
    <w:p w14:paraId="44E5FCE0" w14:textId="77777777" w:rsidR="00EC6E3A" w:rsidRDefault="00EC6E3A" w:rsidP="00EC6E3A">
      <w:r>
        <w:t>It is suggested to approve the following change.</w:t>
      </w:r>
    </w:p>
    <w:p w14:paraId="4622EED2" w14:textId="77777777" w:rsidR="00EC6E3A" w:rsidRDefault="00EC6E3A" w:rsidP="00EC6E3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0" w:name="_Toc525311385"/>
      <w:bookmarkStart w:id="1" w:name="_Hlk23872791"/>
      <w:r>
        <w:rPr>
          <w:rFonts w:ascii="Arial" w:eastAsia="Malgun Gothic" w:hAnsi="Arial" w:cs="Arial"/>
          <w:color w:val="0000FF"/>
          <w:sz w:val="32"/>
          <w:szCs w:val="32"/>
        </w:rPr>
        <w:t xml:space="preserve">*************** Start of change </w:t>
      </w:r>
      <w:r>
        <w:rPr>
          <w:rFonts w:ascii="Arial" w:hAnsi="Arial" w:cs="Arial" w:hint="eastAsia"/>
          <w:color w:val="0000FF"/>
          <w:sz w:val="32"/>
          <w:szCs w:val="32"/>
          <w:lang w:val="en-US" w:eastAsia="zh-CN"/>
        </w:rPr>
        <w:t>1</w:t>
      </w:r>
      <w:r>
        <w:rPr>
          <w:rFonts w:ascii="Arial" w:eastAsia="Malgun Gothic" w:hAnsi="Arial" w:cs="Arial"/>
          <w:color w:val="0000FF"/>
          <w:sz w:val="32"/>
          <w:szCs w:val="32"/>
        </w:rPr>
        <w:t>****************</w:t>
      </w:r>
      <w:bookmarkEnd w:id="0"/>
      <w:bookmarkEnd w:id="1"/>
    </w:p>
    <w:p w14:paraId="4530D923" w14:textId="77777777" w:rsidR="00EC6E3A" w:rsidRDefault="00EC6E3A" w:rsidP="00EC6E3A">
      <w:pPr>
        <w:pStyle w:val="Heading2"/>
      </w:pPr>
      <w:bookmarkStart w:id="2" w:name="_Toc159226030"/>
      <w:bookmarkStart w:id="3" w:name="_Toc15139"/>
      <w:r>
        <w:t>3.1</w:t>
      </w:r>
      <w:r>
        <w:tab/>
        <w:t>Terms</w:t>
      </w:r>
      <w:bookmarkEnd w:id="2"/>
      <w:bookmarkEnd w:id="3"/>
    </w:p>
    <w:p w14:paraId="7E06EE4D" w14:textId="77777777" w:rsidR="00E81F69" w:rsidRDefault="00E81F69" w:rsidP="00E81F69">
      <w:r>
        <w:t>For the purposes of the present document, the terms given in 3GPP TR 21.905 [1] and the following apply. A term defined in the present document takes precedence over the definition of the same term, if any, in 3GPP TR 21.905 [1].</w:t>
      </w:r>
    </w:p>
    <w:p w14:paraId="6AF0F0F6" w14:textId="7F6FBC19" w:rsidR="00E81F69" w:rsidRDefault="00E81F69" w:rsidP="00E81F69">
      <w:pPr>
        <w:rPr>
          <w:lang w:val="en-US" w:eastAsia="zh-CN"/>
        </w:rPr>
      </w:pPr>
      <w:r>
        <w:rPr>
          <w:rFonts w:hint="eastAsia"/>
          <w:b/>
          <w:bCs/>
          <w:lang w:val="en-US" w:eastAsia="zh-CN"/>
        </w:rPr>
        <w:t>PNI-NPN Operational domain</w:t>
      </w:r>
      <w:r>
        <w:rPr>
          <w:b/>
          <w:bCs/>
          <w:lang w:val="en-US" w:eastAsia="zh-CN"/>
        </w:rPr>
        <w:t xml:space="preserve">: </w:t>
      </w:r>
      <w:del w:id="4" w:author="JHU/APL" w:date="2024-07-21T10:05:00Z">
        <w:r w:rsidDel="00C226D7">
          <w:rPr>
            <w:lang w:val="en-US" w:eastAsia="zh-CN"/>
          </w:rPr>
          <w:delText xml:space="preserve">a network </w:delText>
        </w:r>
      </w:del>
      <w:del w:id="5" w:author="JHU/APL" w:date="2024-07-21T10:03:00Z">
        <w:r w:rsidDel="00C226D7">
          <w:rPr>
            <w:lang w:val="en-US" w:eastAsia="zh-CN"/>
          </w:rPr>
          <w:delText xml:space="preserve">located within a </w:delText>
        </w:r>
        <w:r w:rsidDel="00C226D7">
          <w:rPr>
            <w:rFonts w:hint="eastAsia"/>
            <w:lang w:val="en-US" w:eastAsia="zh-CN"/>
          </w:rPr>
          <w:delText xml:space="preserve">customer </w:delText>
        </w:r>
        <w:r w:rsidDel="00C226D7">
          <w:rPr>
            <w:lang w:val="en-US" w:eastAsia="zh-CN"/>
          </w:rPr>
          <w:delText xml:space="preserve">premise, </w:delText>
        </w:r>
      </w:del>
      <w:del w:id="6" w:author="JHU/APL" w:date="2024-07-21T10:06:00Z">
        <w:r w:rsidDel="00C226D7">
          <w:rPr>
            <w:lang w:val="en-US" w:eastAsia="zh-CN"/>
          </w:rPr>
          <w:delText>which is</w:delText>
        </w:r>
      </w:del>
      <w:ins w:id="7" w:author="Elizabeth Koser (Gov)" w:date="2024-07-24T13:29:00Z">
        <w:del w:id="8" w:author="Martin Goldberg (GOV)" w:date="2024-07-24T16:23:00Z">
          <w:r w:rsidR="00C86C87" w:rsidDel="0033641B">
            <w:rPr>
              <w:lang w:val="en-US" w:eastAsia="zh-CN"/>
            </w:rPr>
            <w:delText>d</w:delText>
          </w:r>
        </w:del>
      </w:ins>
      <w:ins w:id="9" w:author="Martin Goldberg (GOV)" w:date="2024-07-24T16:23:00Z">
        <w:r w:rsidR="0033641B">
          <w:rPr>
            <w:lang w:val="en-US" w:eastAsia="zh-CN"/>
          </w:rPr>
          <w:t>D</w:t>
        </w:r>
      </w:ins>
      <w:ins w:id="10" w:author="Elizabeth Koser (Gov)" w:date="2024-07-24T13:29:00Z">
        <w:r w:rsidR="00C86C87">
          <w:rPr>
            <w:lang w:val="en-US" w:eastAsia="zh-CN"/>
          </w:rPr>
          <w:t xml:space="preserve">edicated </w:t>
        </w:r>
      </w:ins>
      <w:ins w:id="11" w:author="JHU/APL" w:date="2024-07-21T10:06:00Z">
        <w:del w:id="12" w:author="Martin Goldberg (GOV)" w:date="2024-07-24T16:19:00Z">
          <w:r w:rsidR="00C226D7" w:rsidRPr="009975D7" w:rsidDel="0002597A">
            <w:rPr>
              <w:rFonts w:eastAsia="DengXian"/>
            </w:rPr>
            <w:delText>network</w:delText>
          </w:r>
        </w:del>
        <w:r w:rsidR="00C226D7" w:rsidRPr="009975D7">
          <w:rPr>
            <w:rFonts w:eastAsia="DengXian"/>
          </w:rPr>
          <w:t xml:space="preserve">network entities of </w:t>
        </w:r>
      </w:ins>
      <w:ins w:id="13" w:author="JHU/APL" w:date="2024-07-21T10:07:00Z">
        <w:r w:rsidR="00C226D7">
          <w:rPr>
            <w:rFonts w:eastAsia="DengXian"/>
          </w:rPr>
          <w:t>a</w:t>
        </w:r>
        <w:del w:id="14" w:author="Elizabeth Koser (Gov)" w:date="2024-07-24T16:48:00Z">
          <w:r w:rsidR="00C226D7" w:rsidDel="00340629">
            <w:rPr>
              <w:rFonts w:eastAsia="DengXian"/>
            </w:rPr>
            <w:delText>n</w:delText>
          </w:r>
        </w:del>
        <w:r w:rsidR="00C226D7">
          <w:rPr>
            <w:rFonts w:eastAsia="DengXian"/>
          </w:rPr>
          <w:t xml:space="preserve"> </w:t>
        </w:r>
      </w:ins>
      <w:ins w:id="15" w:author="JHU/APL" w:date="2024-07-21T10:06:00Z">
        <w:r w:rsidR="00C226D7" w:rsidRPr="009975D7">
          <w:rPr>
            <w:rFonts w:eastAsia="DengXian"/>
          </w:rPr>
          <w:t>NPN</w:t>
        </w:r>
        <w:r w:rsidR="00C226D7" w:rsidRPr="009975D7">
          <w:rPr>
            <w:rFonts w:eastAsia="DengXian" w:hint="eastAsia"/>
          </w:rPr>
          <w:t xml:space="preserve"> that</w:t>
        </w:r>
        <w:r w:rsidR="00C226D7" w:rsidRPr="009975D7">
          <w:rPr>
            <w:rFonts w:eastAsia="DengXian"/>
          </w:rPr>
          <w:t xml:space="preserve"> are outside </w:t>
        </w:r>
        <w:del w:id="16" w:author="Hawbaker, Tyler Allen (OTD) (FBI)" w:date="2024-07-24T09:39:00Z">
          <w:r w:rsidR="00C226D7" w:rsidRPr="009975D7" w:rsidDel="00316681">
            <w:rPr>
              <w:rFonts w:eastAsia="DengXian"/>
            </w:rPr>
            <w:delText xml:space="preserve">the control </w:delText>
          </w:r>
        </w:del>
        <w:r w:rsidR="00C226D7" w:rsidRPr="009975D7">
          <w:rPr>
            <w:rFonts w:eastAsia="DengXian"/>
          </w:rPr>
          <w:t xml:space="preserve">of the PLMN </w:t>
        </w:r>
        <w:del w:id="17" w:author="Martin Goldberg (GOV)" w:date="2024-07-24T16:24:00Z">
          <w:r w:rsidR="00C226D7" w:rsidRPr="009975D7" w:rsidDel="006429A9">
            <w:rPr>
              <w:rFonts w:eastAsia="DengXian"/>
            </w:rPr>
            <w:delText>operator</w:delText>
          </w:r>
        </w:del>
        <w:r w:rsidR="00C226D7" w:rsidRPr="009975D7">
          <w:rPr>
            <w:rFonts w:eastAsia="DengXian"/>
          </w:rPr>
          <w:t>operator</w:t>
        </w:r>
      </w:ins>
      <w:ins w:id="18" w:author="Hawbaker, Tyler Allen (OTD) (FBI)" w:date="2024-07-24T09:41:00Z">
        <w:r w:rsidR="00316681">
          <w:rPr>
            <w:rFonts w:eastAsia="DengXian"/>
          </w:rPr>
          <w:t>’s</w:t>
        </w:r>
      </w:ins>
      <w:ins w:id="19" w:author="JHU/APL" w:date="2024-07-21T10:07:00Z">
        <w:r w:rsidR="00C226D7">
          <w:rPr>
            <w:rFonts w:eastAsia="DengXian"/>
          </w:rPr>
          <w:t xml:space="preserve"> </w:t>
        </w:r>
      </w:ins>
      <w:ins w:id="20" w:author="Hawbaker, Tyler Allen (OTD) (FBI)" w:date="2024-07-24T09:39:00Z">
        <w:r w:rsidR="00316681">
          <w:rPr>
            <w:rFonts w:eastAsia="DengXian"/>
          </w:rPr>
          <w:t xml:space="preserve">security domain </w:t>
        </w:r>
      </w:ins>
      <w:ins w:id="21" w:author="JHU/APL" w:date="2024-07-21T10:07:00Z">
        <w:r w:rsidR="00C226D7">
          <w:rPr>
            <w:rFonts w:eastAsia="DengXian"/>
          </w:rPr>
          <w:t>and</w:t>
        </w:r>
      </w:ins>
      <w:ins w:id="22" w:author="JHU/APL" w:date="2024-07-21T10:09:00Z">
        <w:r w:rsidR="00C226D7">
          <w:rPr>
            <w:rFonts w:eastAsia="DengXian"/>
          </w:rPr>
          <w:t xml:space="preserve"> are</w:t>
        </w:r>
      </w:ins>
      <w:r>
        <w:rPr>
          <w:lang w:val="en-US" w:eastAsia="zh-CN"/>
        </w:rPr>
        <w:t xml:space="preserve"> </w:t>
      </w:r>
      <w:r>
        <w:t xml:space="preserve">deployed with the support of </w:t>
      </w:r>
      <w:r>
        <w:rPr>
          <w:lang w:val="en-US" w:eastAsia="zh-CN"/>
        </w:rPr>
        <w:t xml:space="preserve">a </w:t>
      </w:r>
      <w:del w:id="23" w:author="JHU/APL" w:date="2024-07-22T20:41:00Z">
        <w:r w:rsidDel="00456272">
          <w:rPr>
            <w:lang w:val="en-US" w:eastAsia="zh-CN"/>
          </w:rPr>
          <w:delText>public network</w:delText>
        </w:r>
      </w:del>
      <w:ins w:id="24" w:author="JHU/APL" w:date="2024-07-22T20:41:00Z">
        <w:r w:rsidR="00456272">
          <w:rPr>
            <w:lang w:val="en-US" w:eastAsia="zh-CN"/>
          </w:rPr>
          <w:t>PLMN</w:t>
        </w:r>
      </w:ins>
      <w:r>
        <w:rPr>
          <w:lang w:val="en-US" w:eastAsia="zh-CN"/>
        </w:rPr>
        <w:t xml:space="preserve"> operator</w:t>
      </w:r>
      <w:ins w:id="25" w:author="JHU/APL" w:date="2024-07-21T10:07:00Z">
        <w:r w:rsidR="00C226D7">
          <w:rPr>
            <w:lang w:val="en-US" w:eastAsia="zh-CN"/>
          </w:rPr>
          <w:t xml:space="preserve"> </w:t>
        </w:r>
        <w:r w:rsidR="00C226D7" w:rsidRPr="00624219">
          <w:rPr>
            <w:lang w:val="en-US" w:eastAsia="zh-CN"/>
          </w:rPr>
          <w:t>as defined in TS 22.261</w:t>
        </w:r>
      </w:ins>
      <w:ins w:id="26" w:author="JHU/APL" w:date="2024-07-24T08:24:00Z">
        <w:r w:rsidR="00502DC0">
          <w:rPr>
            <w:lang w:val="en-US" w:eastAsia="zh-CN"/>
          </w:rPr>
          <w:t xml:space="preserve"> </w:t>
        </w:r>
      </w:ins>
      <w:ins w:id="27" w:author="JHU/APL" w:date="2024-07-21T10:07:00Z">
        <w:r w:rsidR="00C226D7" w:rsidRPr="00624219">
          <w:rPr>
            <w:lang w:val="en-US" w:eastAsia="zh-CN"/>
          </w:rPr>
          <w:t>[</w:t>
        </w:r>
      </w:ins>
      <w:ins w:id="28" w:author="JHU/APL" w:date="2024-07-24T08:22:00Z">
        <w:r w:rsidR="00502DC0">
          <w:rPr>
            <w:lang w:val="en-US" w:eastAsia="zh-CN"/>
          </w:rPr>
          <w:t>2</w:t>
        </w:r>
      </w:ins>
      <w:ins w:id="29" w:author="JHU/APL" w:date="2024-07-21T10:07:00Z">
        <w:r w:rsidR="00C226D7" w:rsidRPr="00624219">
          <w:rPr>
            <w:lang w:val="en-US" w:eastAsia="zh-CN"/>
          </w:rPr>
          <w:t>]</w:t>
        </w:r>
      </w:ins>
      <w:r>
        <w:rPr>
          <w:lang w:val="en-US" w:eastAsia="zh-CN"/>
        </w:rPr>
        <w:t>.</w:t>
      </w:r>
      <w:del w:id="30" w:author="Hawbaker, Tyler Allen (OTD) (FBI)" w:date="2024-07-24T09:40:00Z">
        <w:r w:rsidDel="00316681">
          <w:rPr>
            <w:rFonts w:hint="eastAsia"/>
            <w:lang w:val="en-US" w:eastAsia="zh-CN"/>
          </w:rPr>
          <w:delText xml:space="preserve"> </w:delText>
        </w:r>
      </w:del>
    </w:p>
    <w:p w14:paraId="38590A46" w14:textId="77777777" w:rsidR="00E81F69" w:rsidRPr="009975D7" w:rsidRDefault="00E81F69" w:rsidP="00E81F69">
      <w:pPr>
        <w:pStyle w:val="NO"/>
        <w:overflowPunct w:val="0"/>
        <w:autoSpaceDE w:val="0"/>
        <w:autoSpaceDN w:val="0"/>
        <w:adjustRightInd w:val="0"/>
        <w:textAlignment w:val="baseline"/>
        <w:rPr>
          <w:rFonts w:eastAsia="DengXian"/>
        </w:rPr>
      </w:pPr>
      <w:del w:id="31" w:author="JHU/APL" w:date="2024-07-21T10:09:00Z">
        <w:r w:rsidRPr="009975D7" w:rsidDel="00C226D7">
          <w:rPr>
            <w:rFonts w:eastAsia="DengXian"/>
          </w:rPr>
          <w:lastRenderedPageBreak/>
          <w:delText>NOTE: Dedicated network entities of NPN</w:delText>
        </w:r>
        <w:r w:rsidRPr="009975D7" w:rsidDel="00C226D7">
          <w:rPr>
            <w:rFonts w:eastAsia="DengXian" w:hint="eastAsia"/>
          </w:rPr>
          <w:delText xml:space="preserve"> that</w:delText>
        </w:r>
        <w:r w:rsidRPr="009975D7" w:rsidDel="00C226D7">
          <w:rPr>
            <w:rFonts w:eastAsia="DengXian"/>
          </w:rPr>
          <w:delText xml:space="preserve"> can be deployed in </w:delText>
        </w:r>
        <w:r w:rsidRPr="009975D7" w:rsidDel="00C226D7">
          <w:rPr>
            <w:rFonts w:eastAsia="DengXian" w:hint="eastAsia"/>
          </w:rPr>
          <w:delText>NPN operator</w:delText>
        </w:r>
        <w:r w:rsidRPr="009975D7" w:rsidDel="00C226D7">
          <w:rPr>
            <w:rFonts w:eastAsia="DengXian"/>
          </w:rPr>
          <w:delText xml:space="preserve"> premises that are outside the control of the PLMN operator</w:delText>
        </w:r>
        <w:r w:rsidRPr="009975D7" w:rsidDel="00C226D7">
          <w:rPr>
            <w:rFonts w:eastAsia="DengXian" w:hint="eastAsia"/>
          </w:rPr>
          <w:delText>.</w:delText>
        </w:r>
      </w:del>
    </w:p>
    <w:p w14:paraId="4AEBF17A" w14:textId="77777777" w:rsidR="00C022E3" w:rsidRPr="00E81F69" w:rsidRDefault="00E81F69" w:rsidP="00EC6E3A">
      <w:pPr>
        <w:rPr>
          <w:lang w:val="en-US" w:eastAsia="zh-CN"/>
        </w:rPr>
      </w:pPr>
      <w:r>
        <w:rPr>
          <w:rFonts w:hint="eastAsia"/>
          <w:b/>
          <w:bCs/>
          <w:lang w:val="en-US" w:eastAsia="zh-CN"/>
        </w:rPr>
        <w:t xml:space="preserve">PLMN </w:t>
      </w:r>
      <w:r>
        <w:rPr>
          <w:b/>
          <w:bCs/>
          <w:lang w:val="en-US" w:eastAsia="zh-CN"/>
        </w:rPr>
        <w:t>Opera</w:t>
      </w:r>
      <w:r>
        <w:rPr>
          <w:rFonts w:hint="eastAsia"/>
          <w:b/>
          <w:bCs/>
          <w:lang w:val="en-US" w:eastAsia="zh-CN"/>
        </w:rPr>
        <w:t>tional</w:t>
      </w:r>
      <w:r>
        <w:rPr>
          <w:b/>
          <w:bCs/>
          <w:lang w:val="en-US" w:eastAsia="zh-CN"/>
        </w:rPr>
        <w:t xml:space="preserve"> </w:t>
      </w:r>
      <w:r>
        <w:rPr>
          <w:rFonts w:hint="eastAsia"/>
          <w:b/>
          <w:bCs/>
          <w:lang w:val="en-US" w:eastAsia="zh-CN"/>
        </w:rPr>
        <w:t xml:space="preserve">domain: </w:t>
      </w:r>
      <w:r>
        <w:rPr>
          <w:rFonts w:hint="eastAsia"/>
          <w:lang w:val="en-US" w:eastAsia="zh-CN"/>
        </w:rPr>
        <w:t>N</w:t>
      </w:r>
      <w:proofErr w:type="spellStart"/>
      <w:r>
        <w:t>etwork</w:t>
      </w:r>
      <w:proofErr w:type="spellEnd"/>
      <w:r>
        <w:t xml:space="preserve"> entities of NPN</w:t>
      </w:r>
      <w:r>
        <w:rPr>
          <w:rFonts w:hint="eastAsia"/>
          <w:lang w:val="en-US" w:eastAsia="zh-CN"/>
        </w:rPr>
        <w:t xml:space="preserve"> that</w:t>
      </w:r>
      <w:r>
        <w:t xml:space="preserve"> can be deployed in </w:t>
      </w:r>
      <w:r>
        <w:rPr>
          <w:rFonts w:hint="eastAsia"/>
          <w:lang w:val="en-US" w:eastAsia="zh-CN"/>
        </w:rPr>
        <w:t>PLMN operator</w:t>
      </w:r>
      <w:r>
        <w:t xml:space="preserve"> premises are</w:t>
      </w:r>
      <w:r>
        <w:rPr>
          <w:rFonts w:hint="eastAsia"/>
          <w:lang w:val="en-US" w:eastAsia="zh-CN"/>
        </w:rPr>
        <w:t xml:space="preserve"> under the control of the PLMN operator.</w:t>
      </w:r>
    </w:p>
    <w:p w14:paraId="589BAB30" w14:textId="77777777" w:rsidR="00EC6E3A" w:rsidRDefault="00EC6E3A" w:rsidP="00EC6E3A"/>
    <w:p w14:paraId="6703306B" w14:textId="77777777" w:rsidR="00EC6E3A" w:rsidRDefault="00EC6E3A" w:rsidP="00EC6E3A">
      <w:pPr>
        <w:pBdr>
          <w:top w:val="single" w:sz="4" w:space="1" w:color="auto"/>
          <w:left w:val="single" w:sz="4" w:space="4" w:color="auto"/>
          <w:bottom w:val="single" w:sz="4" w:space="1" w:color="auto"/>
          <w:right w:val="single" w:sz="4" w:space="5" w:color="auto"/>
        </w:pBdr>
        <w:jc w:val="center"/>
      </w:pPr>
      <w:r>
        <w:rPr>
          <w:rFonts w:ascii="Arial" w:eastAsia="Malgun Gothic" w:hAnsi="Arial" w:cs="Arial"/>
          <w:color w:val="0000FF"/>
          <w:sz w:val="32"/>
          <w:szCs w:val="32"/>
        </w:rPr>
        <w:t xml:space="preserve">*************** End of change </w:t>
      </w:r>
      <w:r>
        <w:rPr>
          <w:rFonts w:ascii="Arial" w:hAnsi="Arial" w:cs="Arial" w:hint="eastAsia"/>
          <w:color w:val="0000FF"/>
          <w:sz w:val="32"/>
          <w:szCs w:val="32"/>
          <w:lang w:val="en-US" w:eastAsia="zh-CN"/>
        </w:rPr>
        <w:t>1</w:t>
      </w:r>
      <w:r>
        <w:rPr>
          <w:rFonts w:ascii="Arial" w:eastAsia="Malgun Gothic" w:hAnsi="Arial" w:cs="Arial"/>
          <w:color w:val="0000FF"/>
          <w:sz w:val="32"/>
          <w:szCs w:val="32"/>
        </w:rPr>
        <w:t>****************</w:t>
      </w:r>
    </w:p>
    <w:p w14:paraId="00656CDD" w14:textId="77777777" w:rsidR="00EC6E3A" w:rsidRDefault="00EC6E3A" w:rsidP="00EC6E3A">
      <w:pPr>
        <w:pStyle w:val="Heading1"/>
        <w:ind w:left="0" w:firstLine="0"/>
      </w:pPr>
    </w:p>
    <w:p w14:paraId="4E0E14A7" w14:textId="77777777" w:rsidR="00EC6E3A" w:rsidRDefault="00EC6E3A" w:rsidP="00EC6E3A">
      <w:pPr>
        <w:rPr>
          <w:iCs/>
        </w:rPr>
      </w:pPr>
    </w:p>
    <w:p w14:paraId="0D3B379E" w14:textId="77777777" w:rsidR="00EC6E3A" w:rsidRDefault="00EC6E3A" w:rsidP="00EC6E3A">
      <w:pPr>
        <w:rPr>
          <w:iCs/>
        </w:rPr>
      </w:pPr>
    </w:p>
    <w:p w14:paraId="33D16E4F" w14:textId="77777777" w:rsidR="00EC6E3A" w:rsidRDefault="00EC6E3A" w:rsidP="00EC6E3A">
      <w:pPr>
        <w:rPr>
          <w:iCs/>
        </w:rPr>
      </w:pPr>
    </w:p>
    <w:p w14:paraId="0481923D" w14:textId="77777777" w:rsidR="00EC6E3A" w:rsidRPr="00EC6E3A" w:rsidRDefault="00EC6E3A" w:rsidP="00EC6E3A">
      <w:pPr>
        <w:rPr>
          <w:iCs/>
        </w:rPr>
      </w:pPr>
    </w:p>
    <w:sectPr w:rsidR="00EC6E3A" w:rsidRPr="00EC6E3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B741D" w14:textId="77777777" w:rsidR="00B0643A" w:rsidRDefault="00B0643A">
      <w:r>
        <w:separator/>
      </w:r>
    </w:p>
  </w:endnote>
  <w:endnote w:type="continuationSeparator" w:id="0">
    <w:p w14:paraId="1E48BF2B" w14:textId="77777777" w:rsidR="00B0643A" w:rsidRDefault="00B0643A">
      <w:r>
        <w:continuationSeparator/>
      </w:r>
    </w:p>
  </w:endnote>
  <w:endnote w:type="continuationNotice" w:id="1">
    <w:p w14:paraId="45EBD585" w14:textId="77777777" w:rsidR="00B0643A" w:rsidRDefault="00B06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FB1E9" w14:textId="77777777" w:rsidR="0002597A" w:rsidRDefault="00025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D8A8B" w14:textId="77777777" w:rsidR="00B0643A" w:rsidRDefault="00B0643A">
      <w:r>
        <w:separator/>
      </w:r>
    </w:p>
  </w:footnote>
  <w:footnote w:type="continuationSeparator" w:id="0">
    <w:p w14:paraId="1BB56826" w14:textId="77777777" w:rsidR="00B0643A" w:rsidRDefault="00B0643A">
      <w:r>
        <w:continuationSeparator/>
      </w:r>
    </w:p>
  </w:footnote>
  <w:footnote w:type="continuationNotice" w:id="1">
    <w:p w14:paraId="76DAA835" w14:textId="77777777" w:rsidR="00B0643A" w:rsidRDefault="00B064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D684C" w14:textId="77777777" w:rsidR="0002597A" w:rsidRDefault="00025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3A8"/>
    <w:multiLevelType w:val="hybridMultilevel"/>
    <w:tmpl w:val="6F60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U/APL">
    <w15:presenceInfo w15:providerId="None" w15:userId="JHU/APL"/>
  </w15:person>
  <w15:person w15:author="Elizabeth Koser (Gov)">
    <w15:presenceInfo w15:providerId="None" w15:userId="Elizabeth Koser (Gov)"/>
  </w15:person>
  <w15:person w15:author="Martin Goldberg (GOV)">
    <w15:presenceInfo w15:providerId="AD" w15:userId="S::msgoldb@uwe.nsa.gov::4a81b40e-b251-43ac-993c-ae778be11c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597A"/>
    <w:rsid w:val="000413F1"/>
    <w:rsid w:val="00046389"/>
    <w:rsid w:val="00066ACF"/>
    <w:rsid w:val="00067A9C"/>
    <w:rsid w:val="0007462D"/>
    <w:rsid w:val="00074722"/>
    <w:rsid w:val="000819D8"/>
    <w:rsid w:val="0008541A"/>
    <w:rsid w:val="000934A6"/>
    <w:rsid w:val="000A2C6C"/>
    <w:rsid w:val="000A4660"/>
    <w:rsid w:val="000D1B5B"/>
    <w:rsid w:val="000E08A3"/>
    <w:rsid w:val="000E5AD1"/>
    <w:rsid w:val="001024C2"/>
    <w:rsid w:val="0010401F"/>
    <w:rsid w:val="00112FC3"/>
    <w:rsid w:val="001256FB"/>
    <w:rsid w:val="0017073B"/>
    <w:rsid w:val="0017331B"/>
    <w:rsid w:val="00173FA3"/>
    <w:rsid w:val="001842C7"/>
    <w:rsid w:val="00184B6F"/>
    <w:rsid w:val="001861E5"/>
    <w:rsid w:val="001B1652"/>
    <w:rsid w:val="001C283B"/>
    <w:rsid w:val="001C3EC8"/>
    <w:rsid w:val="001D2BD4"/>
    <w:rsid w:val="001D6911"/>
    <w:rsid w:val="001F71C5"/>
    <w:rsid w:val="00201947"/>
    <w:rsid w:val="0020395B"/>
    <w:rsid w:val="002046CB"/>
    <w:rsid w:val="00204DC9"/>
    <w:rsid w:val="002062C0"/>
    <w:rsid w:val="00215130"/>
    <w:rsid w:val="00230002"/>
    <w:rsid w:val="00244C9A"/>
    <w:rsid w:val="00247216"/>
    <w:rsid w:val="00253287"/>
    <w:rsid w:val="00263954"/>
    <w:rsid w:val="002651E0"/>
    <w:rsid w:val="00267877"/>
    <w:rsid w:val="002A1857"/>
    <w:rsid w:val="002A615E"/>
    <w:rsid w:val="002C7F38"/>
    <w:rsid w:val="0030628A"/>
    <w:rsid w:val="0031654A"/>
    <w:rsid w:val="00316681"/>
    <w:rsid w:val="0033641B"/>
    <w:rsid w:val="00340629"/>
    <w:rsid w:val="0034332F"/>
    <w:rsid w:val="00343D42"/>
    <w:rsid w:val="0035122B"/>
    <w:rsid w:val="00353451"/>
    <w:rsid w:val="00371032"/>
    <w:rsid w:val="00371B44"/>
    <w:rsid w:val="003875BB"/>
    <w:rsid w:val="003B4544"/>
    <w:rsid w:val="003C122B"/>
    <w:rsid w:val="003C5A97"/>
    <w:rsid w:val="003C7A04"/>
    <w:rsid w:val="003D40C7"/>
    <w:rsid w:val="003D4FAE"/>
    <w:rsid w:val="003F468E"/>
    <w:rsid w:val="003F52B2"/>
    <w:rsid w:val="003F6E74"/>
    <w:rsid w:val="00413068"/>
    <w:rsid w:val="00440414"/>
    <w:rsid w:val="004558E9"/>
    <w:rsid w:val="00456272"/>
    <w:rsid w:val="0045777E"/>
    <w:rsid w:val="004959AC"/>
    <w:rsid w:val="004B1E9B"/>
    <w:rsid w:val="004B3753"/>
    <w:rsid w:val="004C31D2"/>
    <w:rsid w:val="004D55C2"/>
    <w:rsid w:val="004F3275"/>
    <w:rsid w:val="004F6888"/>
    <w:rsid w:val="00501A48"/>
    <w:rsid w:val="00502DC0"/>
    <w:rsid w:val="00521131"/>
    <w:rsid w:val="00522C40"/>
    <w:rsid w:val="00527C0B"/>
    <w:rsid w:val="005410F6"/>
    <w:rsid w:val="005623E7"/>
    <w:rsid w:val="005729C4"/>
    <w:rsid w:val="00575466"/>
    <w:rsid w:val="0059227B"/>
    <w:rsid w:val="00593297"/>
    <w:rsid w:val="005B0966"/>
    <w:rsid w:val="005B795D"/>
    <w:rsid w:val="005E4005"/>
    <w:rsid w:val="005E4CF5"/>
    <w:rsid w:val="0060514A"/>
    <w:rsid w:val="00613820"/>
    <w:rsid w:val="00624219"/>
    <w:rsid w:val="006429A9"/>
    <w:rsid w:val="00652248"/>
    <w:rsid w:val="00657A26"/>
    <w:rsid w:val="00657B80"/>
    <w:rsid w:val="00663FA0"/>
    <w:rsid w:val="00675B3C"/>
    <w:rsid w:val="006767D5"/>
    <w:rsid w:val="00681673"/>
    <w:rsid w:val="006928B2"/>
    <w:rsid w:val="0069495C"/>
    <w:rsid w:val="006966AC"/>
    <w:rsid w:val="006A3593"/>
    <w:rsid w:val="006D29B4"/>
    <w:rsid w:val="006D340A"/>
    <w:rsid w:val="006F1D0F"/>
    <w:rsid w:val="00715A1D"/>
    <w:rsid w:val="00751258"/>
    <w:rsid w:val="0075586E"/>
    <w:rsid w:val="00760BB0"/>
    <w:rsid w:val="0076157A"/>
    <w:rsid w:val="007740E2"/>
    <w:rsid w:val="00784593"/>
    <w:rsid w:val="007A00EF"/>
    <w:rsid w:val="007B19EA"/>
    <w:rsid w:val="007C0A2D"/>
    <w:rsid w:val="007C27B0"/>
    <w:rsid w:val="007E537E"/>
    <w:rsid w:val="007E7F76"/>
    <w:rsid w:val="007F300B"/>
    <w:rsid w:val="008014C3"/>
    <w:rsid w:val="00804D2D"/>
    <w:rsid w:val="00850812"/>
    <w:rsid w:val="00851D3E"/>
    <w:rsid w:val="00857A1F"/>
    <w:rsid w:val="008603F1"/>
    <w:rsid w:val="00872560"/>
    <w:rsid w:val="00876B9A"/>
    <w:rsid w:val="008841F2"/>
    <w:rsid w:val="00891E12"/>
    <w:rsid w:val="008933BF"/>
    <w:rsid w:val="008A10C4"/>
    <w:rsid w:val="008B0248"/>
    <w:rsid w:val="008F5F33"/>
    <w:rsid w:val="0091046A"/>
    <w:rsid w:val="00926ABD"/>
    <w:rsid w:val="009271BA"/>
    <w:rsid w:val="00945FDA"/>
    <w:rsid w:val="00947F4E"/>
    <w:rsid w:val="00966D47"/>
    <w:rsid w:val="00992312"/>
    <w:rsid w:val="009A0133"/>
    <w:rsid w:val="009C0DED"/>
    <w:rsid w:val="009E1305"/>
    <w:rsid w:val="00A37D7F"/>
    <w:rsid w:val="00A44591"/>
    <w:rsid w:val="00A46410"/>
    <w:rsid w:val="00A57688"/>
    <w:rsid w:val="00A72F1E"/>
    <w:rsid w:val="00A769E7"/>
    <w:rsid w:val="00A84A94"/>
    <w:rsid w:val="00A86BF7"/>
    <w:rsid w:val="00A92DDE"/>
    <w:rsid w:val="00A96B4A"/>
    <w:rsid w:val="00AB4E66"/>
    <w:rsid w:val="00AC21FB"/>
    <w:rsid w:val="00AD1DAA"/>
    <w:rsid w:val="00AE0C3B"/>
    <w:rsid w:val="00AF1E23"/>
    <w:rsid w:val="00AF7F81"/>
    <w:rsid w:val="00B01135"/>
    <w:rsid w:val="00B01AFF"/>
    <w:rsid w:val="00B01C41"/>
    <w:rsid w:val="00B05CC7"/>
    <w:rsid w:val="00B0643A"/>
    <w:rsid w:val="00B27E39"/>
    <w:rsid w:val="00B350D8"/>
    <w:rsid w:val="00B4702A"/>
    <w:rsid w:val="00B76763"/>
    <w:rsid w:val="00B7732B"/>
    <w:rsid w:val="00B879F0"/>
    <w:rsid w:val="00B932BA"/>
    <w:rsid w:val="00BB7A9D"/>
    <w:rsid w:val="00BC25AA"/>
    <w:rsid w:val="00BC43FF"/>
    <w:rsid w:val="00BE4223"/>
    <w:rsid w:val="00BF34EC"/>
    <w:rsid w:val="00C0182A"/>
    <w:rsid w:val="00C022E3"/>
    <w:rsid w:val="00C1533D"/>
    <w:rsid w:val="00C17D91"/>
    <w:rsid w:val="00C226D7"/>
    <w:rsid w:val="00C4712D"/>
    <w:rsid w:val="00C555C9"/>
    <w:rsid w:val="00C66911"/>
    <w:rsid w:val="00C86C87"/>
    <w:rsid w:val="00C94F55"/>
    <w:rsid w:val="00C973B6"/>
    <w:rsid w:val="00CA6A39"/>
    <w:rsid w:val="00CA7D62"/>
    <w:rsid w:val="00CB07A8"/>
    <w:rsid w:val="00CB14F0"/>
    <w:rsid w:val="00CC18B9"/>
    <w:rsid w:val="00CC2EEE"/>
    <w:rsid w:val="00CD4A57"/>
    <w:rsid w:val="00CE60BA"/>
    <w:rsid w:val="00CF17DF"/>
    <w:rsid w:val="00CF3A76"/>
    <w:rsid w:val="00D138F3"/>
    <w:rsid w:val="00D1463D"/>
    <w:rsid w:val="00D33604"/>
    <w:rsid w:val="00D37B08"/>
    <w:rsid w:val="00D437FF"/>
    <w:rsid w:val="00D5130C"/>
    <w:rsid w:val="00D62265"/>
    <w:rsid w:val="00D8512E"/>
    <w:rsid w:val="00DA1E58"/>
    <w:rsid w:val="00DA4604"/>
    <w:rsid w:val="00DE4EF2"/>
    <w:rsid w:val="00DF2C0E"/>
    <w:rsid w:val="00DF3C58"/>
    <w:rsid w:val="00E04DB6"/>
    <w:rsid w:val="00E06FFB"/>
    <w:rsid w:val="00E1773F"/>
    <w:rsid w:val="00E30155"/>
    <w:rsid w:val="00E73061"/>
    <w:rsid w:val="00E81F69"/>
    <w:rsid w:val="00E91FE1"/>
    <w:rsid w:val="00EA5E95"/>
    <w:rsid w:val="00EC6E3A"/>
    <w:rsid w:val="00EC7814"/>
    <w:rsid w:val="00ED4954"/>
    <w:rsid w:val="00EE0943"/>
    <w:rsid w:val="00EE33A2"/>
    <w:rsid w:val="00EE7155"/>
    <w:rsid w:val="00EF2A43"/>
    <w:rsid w:val="00EF2DE0"/>
    <w:rsid w:val="00F00E37"/>
    <w:rsid w:val="00F67A1C"/>
    <w:rsid w:val="00F82C5B"/>
    <w:rsid w:val="00F8555F"/>
    <w:rsid w:val="00FC06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062D9"/>
  <w15:chartTrackingRefBased/>
  <w15:docId w15:val="{634E5077-C6D7-43F2-A37E-6060E5659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E3A"/>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uiPriority w:val="99"/>
    <w:semiHidden/>
    <w:unhideWhenUsed/>
    <w:rsid w:val="00AE0C3B"/>
    <w:rPr>
      <w:color w:val="605E5C"/>
      <w:shd w:val="clear" w:color="auto" w:fill="E1DFDD"/>
    </w:rPr>
  </w:style>
  <w:style w:type="character" w:customStyle="1" w:styleId="Heading1Char">
    <w:name w:val="Heading 1 Char"/>
    <w:link w:val="Heading1"/>
    <w:rsid w:val="00EC6E3A"/>
    <w:rPr>
      <w:rFonts w:ascii="Arial" w:hAnsi="Arial"/>
      <w:sz w:val="36"/>
      <w:lang w:val="en-GB"/>
    </w:rPr>
  </w:style>
  <w:style w:type="character" w:customStyle="1" w:styleId="NOChar">
    <w:name w:val="NO Char"/>
    <w:link w:val="NO"/>
    <w:qFormat/>
    <w:rsid w:val="00E81F69"/>
    <w:rPr>
      <w:rFonts w:ascii="Times New Roman" w:hAnsi="Times New Roman"/>
      <w:lang w:val="en-GB"/>
    </w:rPr>
  </w:style>
  <w:style w:type="paragraph" w:styleId="Revision">
    <w:name w:val="Revision"/>
    <w:hidden/>
    <w:uiPriority w:val="99"/>
    <w:semiHidden/>
    <w:rsid w:val="0025328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43625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5632226">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Specs/archive/33_series/33.757/33757-03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Specs/archive/22_series/22.261/22261-j70.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Specs/archive/21_series/21.905/21905-i0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8934484-b674-49de-8879-406f9abd87ef">
      <Terms xmlns="http://schemas.microsoft.com/office/infopath/2007/PartnerControls"/>
    </lcf76f155ced4ddcb4097134ff3c332f>
    <ReleaseDate xmlns="88934484-b674-49de-8879-406f9abd87ef" xsi:nil="true"/>
    <TaxCatchAll xmlns="3b778cb3-d552-40e9-ac20-0fd9c0b8e76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6" ma:contentTypeDescription="Create a new document." ma:contentTypeScope="" ma:versionID="7996884d18634c51112f2814d920aca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86fb6af72f862040c4aba7d41905d7e2"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5D9B26-180D-44E6-9955-F00C0D99A71F}">
  <ds:schemaRefs>
    <ds:schemaRef ds:uri="http://schemas.microsoft.com/sharepoint/v3/contenttype/forms"/>
  </ds:schemaRefs>
</ds:datastoreItem>
</file>

<file path=customXml/itemProps2.xml><?xml version="1.0" encoding="utf-8"?>
<ds:datastoreItem xmlns:ds="http://schemas.openxmlformats.org/officeDocument/2006/customXml" ds:itemID="{404E310E-39CF-4884-BAAD-4B54D4733AF1}">
  <ds:schemaRefs>
    <ds:schemaRef ds:uri="http://schemas.microsoft.com/office/2006/metadata/properties"/>
    <ds:schemaRef ds:uri="http://schemas.microsoft.com/office/infopath/2007/PartnerControls"/>
    <ds:schemaRef ds:uri="88934484-b674-49de-8879-406f9abd87ef"/>
    <ds:schemaRef ds:uri="3b778cb3-d552-40e9-ac20-0fd9c0b8e76d"/>
  </ds:schemaRefs>
</ds:datastoreItem>
</file>

<file path=customXml/itemProps3.xml><?xml version="1.0" encoding="utf-8"?>
<ds:datastoreItem xmlns:ds="http://schemas.openxmlformats.org/officeDocument/2006/customXml" ds:itemID="{36238CA2-8804-480F-81F9-5B2D8460D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2874</CharactersWithSpaces>
  <SharedDoc>false</SharedDoc>
  <HLinks>
    <vt:vector size="12" baseType="variant">
      <vt:variant>
        <vt:i4>6553613</vt:i4>
      </vt:variant>
      <vt:variant>
        <vt:i4>3</vt:i4>
      </vt:variant>
      <vt:variant>
        <vt:i4>0</vt:i4>
      </vt:variant>
      <vt:variant>
        <vt:i4>5</vt:i4>
      </vt:variant>
      <vt:variant>
        <vt:lpwstr>https://www.3gpp.org/ftp/Specs/archive/22_series/22.261/22261-j70.zip</vt:lpwstr>
      </vt:variant>
      <vt:variant>
        <vt:lpwstr/>
      </vt:variant>
      <vt:variant>
        <vt:i4>6357078</vt:i4>
      </vt:variant>
      <vt:variant>
        <vt:i4>0</vt:i4>
      </vt:variant>
      <vt:variant>
        <vt:i4>0</vt:i4>
      </vt:variant>
      <vt:variant>
        <vt:i4>5</vt:i4>
      </vt:variant>
      <vt:variant>
        <vt:lpwstr>https://www.3gpp.org/ftp/Specs/archive/33_series/33.757/33757-030.zip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JHU/APL</cp:lastModifiedBy>
  <cp:revision>3</cp:revision>
  <cp:lastPrinted>1900-01-01T05:00:00Z</cp:lastPrinted>
  <dcterms:created xsi:type="dcterms:W3CDTF">2024-08-09T14:05:00Z</dcterms:created>
  <dcterms:modified xsi:type="dcterms:W3CDTF">2024-08-09T17:28:00Z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0x010100838B649F27F9F9469529B5D92AD2A5A9</vt:lpwstr>
  </property>
  <property fmtid="{D5CDD505-2E9C-101B-9397-08002B2CF9AE}" pid="4" name="MediaServiceImageTags">
    <vt:lpwstr/>
  </property>
</Properties>
</file>